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B6B83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06429A">
        <w:rPr>
          <w:rFonts w:cs="Arial"/>
          <w:b/>
          <w:bCs/>
          <w:sz w:val="24"/>
          <w:szCs w:val="24"/>
        </w:rPr>
        <w:t>20</w:t>
      </w:r>
      <w:r w:rsidR="001E41F3">
        <w:rPr>
          <w:b/>
          <w:i/>
          <w:noProof/>
          <w:sz w:val="28"/>
        </w:rPr>
        <w:tab/>
      </w:r>
      <w:r w:rsidR="00344A7E">
        <w:fldChar w:fldCharType="begin"/>
      </w:r>
      <w:r w:rsidR="00344A7E">
        <w:instrText xml:space="preserve"> DOCPROPERTY  Tdoc#  \* MERGEFORMAT </w:instrText>
      </w:r>
      <w:r w:rsidR="00344A7E">
        <w:fldChar w:fldCharType="separate"/>
      </w:r>
      <w:r w:rsidR="00EE7803" w:rsidRPr="00EE7803">
        <w:rPr>
          <w:b/>
          <w:i/>
          <w:noProof/>
          <w:sz w:val="28"/>
        </w:rPr>
        <w:t>R3-232657</w:t>
      </w:r>
      <w:bookmarkStart w:id="0" w:name="_GoBack"/>
      <w:bookmarkEnd w:id="0"/>
      <w:r w:rsidR="00344A7E">
        <w:rPr>
          <w:b/>
          <w:i/>
          <w:noProof/>
          <w:sz w:val="28"/>
        </w:rPr>
        <w:fldChar w:fldCharType="end"/>
      </w:r>
    </w:p>
    <w:p w14:paraId="7CB45193" w14:textId="4E171369" w:rsidR="001E41F3" w:rsidRDefault="0006429A" w:rsidP="005960B1">
      <w:pPr>
        <w:pStyle w:val="CRCoverPage"/>
        <w:tabs>
          <w:tab w:val="right" w:pos="9639"/>
        </w:tabs>
        <w:spacing w:after="0"/>
        <w:rPr>
          <w:b/>
          <w:noProof/>
          <w:sz w:val="24"/>
        </w:rPr>
      </w:pPr>
      <w:bookmarkStart w:id="1" w:name="_Hlk129637868"/>
      <w:r w:rsidRPr="001D6949">
        <w:rPr>
          <w:b/>
          <w:noProof/>
          <w:sz w:val="24"/>
        </w:rPr>
        <w:t>Incheon, KR</w:t>
      </w:r>
      <w:r w:rsidRPr="00B07803">
        <w:rPr>
          <w:b/>
          <w:noProof/>
          <w:sz w:val="24"/>
        </w:rPr>
        <w:t xml:space="preserve">, </w:t>
      </w:r>
      <w:r>
        <w:rPr>
          <w:b/>
          <w:noProof/>
          <w:sz w:val="24"/>
        </w:rPr>
        <w:t>22</w:t>
      </w:r>
      <w:r w:rsidRPr="00B07803">
        <w:rPr>
          <w:b/>
          <w:noProof/>
          <w:sz w:val="24"/>
        </w:rPr>
        <w:t xml:space="preserve"> </w:t>
      </w:r>
      <w:r>
        <w:rPr>
          <w:b/>
          <w:noProof/>
          <w:sz w:val="24"/>
        </w:rPr>
        <w:t>May</w:t>
      </w:r>
      <w:r w:rsidRPr="00B07803">
        <w:rPr>
          <w:b/>
          <w:noProof/>
          <w:sz w:val="24"/>
        </w:rPr>
        <w:t xml:space="preserve"> – </w:t>
      </w:r>
      <w:r>
        <w:rPr>
          <w:b/>
          <w:noProof/>
          <w:sz w:val="24"/>
        </w:rPr>
        <w:t>26 May</w:t>
      </w:r>
      <w:r w:rsidRPr="00B07803">
        <w:rPr>
          <w:b/>
          <w:noProof/>
          <w:sz w:val="24"/>
        </w:rPr>
        <w:t>,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A99C7" w:rsidR="001E41F3" w:rsidRPr="00410371" w:rsidRDefault="00E24AFC" w:rsidP="00E13F3D">
            <w:pPr>
              <w:pStyle w:val="CRCoverPage"/>
              <w:spacing w:after="0"/>
              <w:jc w:val="right"/>
              <w:rPr>
                <w:b/>
                <w:noProof/>
                <w:sz w:val="28"/>
              </w:rPr>
            </w:pPr>
            <w:fldSimple w:instr=" DOCPROPERTY  Spec#  \* MERGEFORMAT ">
              <w:r w:rsidR="001D6116">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EE6310" w:rsidR="001E41F3" w:rsidRPr="00410371" w:rsidRDefault="00344A7E" w:rsidP="008174C1">
            <w:pPr>
              <w:pStyle w:val="CRCoverPage"/>
              <w:spacing w:after="0"/>
              <w:jc w:val="center"/>
              <w:rPr>
                <w:noProof/>
              </w:rPr>
            </w:pPr>
            <w:r>
              <w:fldChar w:fldCharType="begin"/>
            </w:r>
            <w:r>
              <w:instrText xml:space="preserve"> DOCPROPERTY  Cr#  \* MERGEFORMAT </w:instrText>
            </w:r>
            <w:r>
              <w:fldChar w:fldCharType="separate"/>
            </w:r>
            <w:r w:rsidR="008174C1" w:rsidRPr="008174C1">
              <w:rPr>
                <w:b/>
                <w:noProof/>
                <w:sz w:val="28"/>
              </w:rPr>
              <w:t>101</w:t>
            </w:r>
            <w:r w:rsidR="00950342">
              <w:rPr>
                <w:b/>
                <w:noProof/>
                <w:sz w:val="28"/>
              </w:rPr>
              <w:t>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2FAE3" w:rsidR="001E41F3" w:rsidRPr="00410371" w:rsidRDefault="0006429A" w:rsidP="001A1BA6">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03F3" w:rsidR="001E41F3" w:rsidRPr="00410371" w:rsidRDefault="00994956">
            <w:pPr>
              <w:pStyle w:val="CRCoverPage"/>
              <w:spacing w:after="0"/>
              <w:jc w:val="center"/>
              <w:rPr>
                <w:noProof/>
                <w:sz w:val="28"/>
              </w:rPr>
            </w:pPr>
            <w:r w:rsidRPr="008174C1">
              <w:rPr>
                <w:b/>
                <w:noProof/>
                <w:sz w:val="28"/>
              </w:rPr>
              <w:t>17.4</w:t>
            </w:r>
            <w:r w:rsidR="00234194" w:rsidRPr="008174C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776E" w:rsidR="001E41F3" w:rsidRDefault="00E24AFC">
            <w:pPr>
              <w:pStyle w:val="CRCoverPage"/>
              <w:spacing w:after="0"/>
              <w:ind w:left="100"/>
              <w:rPr>
                <w:noProof/>
              </w:rPr>
            </w:pPr>
            <w:fldSimple w:instr=" DOCPROPERTY  CrTitle  \* MERGEFORMAT ">
              <w:r w:rsidR="001D6116">
                <w:t>Correction on Mobility Change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038A6" w:rsidR="001E41F3" w:rsidRDefault="008C4A39">
            <w:pPr>
              <w:pStyle w:val="CRCoverPage"/>
              <w:spacing w:after="0"/>
              <w:ind w:left="100"/>
              <w:rPr>
                <w:noProof/>
              </w:rPr>
            </w:pPr>
            <w:r w:rsidRPr="00C427AD">
              <w:rPr>
                <w:noProof/>
              </w:rPr>
              <w:t>Huawei, Nokia, Nokia Shanghai Bell</w:t>
            </w:r>
            <w:r>
              <w:rPr>
                <w:noProof/>
              </w:rPr>
              <w:t xml:space="preserve">, </w:t>
            </w:r>
            <w:r w:rsidR="006E41CF">
              <w:rPr>
                <w:noProof/>
              </w:rPr>
              <w:t>Deutche Telekom</w:t>
            </w:r>
            <w:r>
              <w:rPr>
                <w:noProof/>
              </w:rPr>
              <w:t>, Qualcomm, ZTE, Orange,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1F6E79" w:rsidR="001E41F3" w:rsidRDefault="00234194">
            <w:pPr>
              <w:pStyle w:val="CRCoverPage"/>
              <w:spacing w:after="0"/>
              <w:ind w:left="100"/>
              <w:rPr>
                <w:noProof/>
              </w:rPr>
            </w:pPr>
            <w:r>
              <w:rPr>
                <w:lang w:eastAsia="ko-KR"/>
              </w:rPr>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B6B6A" w:rsidR="00C81EB8" w:rsidRDefault="00C81EB8" w:rsidP="00C81EB8">
            <w:pPr>
              <w:pStyle w:val="CRCoverPage"/>
              <w:spacing w:after="0"/>
              <w:ind w:left="100"/>
            </w:pPr>
            <w:r>
              <w:t>202</w:t>
            </w:r>
            <w:r w:rsidR="00B07803">
              <w:t>3</w:t>
            </w:r>
            <w:r>
              <w:t>-</w:t>
            </w:r>
            <w:r w:rsidR="00B07803">
              <w:t>0</w:t>
            </w:r>
            <w:r w:rsidR="00D8259B">
              <w:t>4</w:t>
            </w:r>
            <w:r w:rsidR="00DA413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A8223F" w:rsidR="001E41F3" w:rsidRDefault="0099495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CCE17" w:rsidR="001E41F3" w:rsidRDefault="00234194">
            <w:pPr>
              <w:pStyle w:val="CRCoverPage"/>
              <w:spacing w:after="0"/>
              <w:ind w:left="100"/>
              <w:rPr>
                <w:noProof/>
              </w:rPr>
            </w:pPr>
            <w:r>
              <w:t>Rel-1</w:t>
            </w:r>
            <w:r w:rsidR="00994956">
              <w:t>7</w:t>
            </w:r>
            <w:r w:rsidR="009E3F8C">
              <w:fldChar w:fldCharType="begin"/>
            </w:r>
            <w:r w:rsidR="009E3F8C">
              <w:instrText xml:space="preserve"> DOCPROPERTY  Release  \* MERGEFORMAT </w:instrText>
            </w:r>
            <w:r w:rsidR="009E3F8C">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2A1C1" w14:textId="1A11C37B" w:rsidR="003D1659" w:rsidRDefault="003D1659" w:rsidP="003D1659">
            <w:pPr>
              <w:pStyle w:val="CRCoverPage"/>
              <w:spacing w:after="0"/>
              <w:ind w:left="100"/>
              <w:rPr>
                <w:lang w:eastAsia="ja-JP"/>
              </w:rPr>
            </w:pPr>
            <w:r>
              <w:rPr>
                <w:noProof/>
              </w:rPr>
              <w:t xml:space="preserve">The presence is not aligned between ASN.1 and tabular for </w:t>
            </w:r>
            <w:r w:rsidRPr="003D1659">
              <w:rPr>
                <w:i/>
                <w:lang w:eastAsia="ja-JP"/>
              </w:rPr>
              <w:t>NG-RAN node2 Proposed Mobility Parameters</w:t>
            </w:r>
            <w:r>
              <w:rPr>
                <w:lang w:eastAsia="ja-JP"/>
              </w:rPr>
              <w:t xml:space="preserve"> IE in </w:t>
            </w:r>
            <w:r w:rsidRPr="00C96848">
              <w:t>MOBILITY CHANGE REQUEST</w:t>
            </w:r>
            <w:r>
              <w:t>.</w:t>
            </w:r>
            <w:r w:rsidR="00B404B8">
              <w:t xml:space="preserve"> </w:t>
            </w:r>
            <w:r>
              <w:t xml:space="preserve">The functionality since LTE is that the proposed change is mandatory whereas the information on changes to the sender’s parameter is optional. The former is however included as optional in ASN.1. The </w:t>
            </w:r>
            <w:r w:rsidR="00B404B8">
              <w:t>proper</w:t>
            </w:r>
            <w:r>
              <w:t xml:space="preserve"> correction is therefore to mandate the inclusion of </w:t>
            </w:r>
            <w:r w:rsidRPr="003D1659">
              <w:rPr>
                <w:i/>
                <w:lang w:eastAsia="ja-JP"/>
              </w:rPr>
              <w:t>NG-RAN node2 Proposed Mobility Parameters</w:t>
            </w:r>
            <w:r>
              <w:rPr>
                <w:lang w:eastAsia="ja-JP"/>
              </w:rPr>
              <w:t xml:space="preserve"> IE.</w:t>
            </w:r>
          </w:p>
          <w:p w14:paraId="03A7CC39" w14:textId="77777777" w:rsidR="003D1659" w:rsidRDefault="003D1659" w:rsidP="003D1659">
            <w:pPr>
              <w:pStyle w:val="CRCoverPage"/>
              <w:spacing w:after="0"/>
              <w:ind w:left="100"/>
            </w:pPr>
          </w:p>
          <w:p w14:paraId="708AA7DE" w14:textId="2ACF49F8" w:rsidR="003D1659" w:rsidRDefault="003D1659" w:rsidP="003D1659">
            <w:pPr>
              <w:pStyle w:val="CRCoverPage"/>
              <w:spacing w:after="0"/>
              <w:ind w:left="100"/>
            </w:pPr>
            <w:r>
              <w:t>One potential correction is to correct the ASN.1. But since this would result in an NBC ASN.1 change, it is instead proposed to go for a solution with functional impact.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1592" w14:paraId="21016551" w14:textId="77777777" w:rsidTr="00547111">
        <w:tc>
          <w:tcPr>
            <w:tcW w:w="2694" w:type="dxa"/>
            <w:gridSpan w:val="2"/>
            <w:tcBorders>
              <w:left w:val="single" w:sz="4" w:space="0" w:color="auto"/>
            </w:tcBorders>
          </w:tcPr>
          <w:p w14:paraId="49433147" w14:textId="77777777" w:rsidR="00FF1592" w:rsidRDefault="00FF1592" w:rsidP="00FF15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5ECB24" w14:textId="77777777" w:rsidR="00FF1592" w:rsidRDefault="00FF1592" w:rsidP="00FF1592">
            <w:pPr>
              <w:pStyle w:val="CRCoverPage"/>
              <w:spacing w:after="0"/>
              <w:ind w:left="100"/>
              <w:rPr>
                <w:lang w:eastAsia="ja-JP"/>
              </w:rPr>
            </w:pPr>
            <w:r>
              <w:rPr>
                <w:noProof/>
              </w:rPr>
              <w:t xml:space="preserve">Align  ASN.1 with tabular for the </w:t>
            </w:r>
            <w:r w:rsidRPr="003D1659">
              <w:rPr>
                <w:i/>
                <w:lang w:eastAsia="ja-JP"/>
              </w:rPr>
              <w:t>NG-RAN node2 Proposed Mobility Parameters</w:t>
            </w:r>
            <w:r>
              <w:rPr>
                <w:lang w:eastAsia="ja-JP"/>
              </w:rPr>
              <w:t xml:space="preserve"> IE</w:t>
            </w:r>
          </w:p>
          <w:p w14:paraId="7FA41CB6" w14:textId="77777777" w:rsidR="00FF1592" w:rsidRDefault="00FF1592" w:rsidP="00FF1592">
            <w:pPr>
              <w:pStyle w:val="CRCoverPage"/>
              <w:spacing w:after="0"/>
              <w:ind w:left="100"/>
              <w:rPr>
                <w:noProof/>
              </w:rPr>
            </w:pPr>
          </w:p>
          <w:p w14:paraId="55EE5D0A" w14:textId="77777777" w:rsidR="00FF1592" w:rsidRPr="00234194" w:rsidRDefault="00FF1592" w:rsidP="00FF1592">
            <w:pPr>
              <w:pStyle w:val="CRCoverPage"/>
              <w:ind w:left="100"/>
              <w:rPr>
                <w:noProof/>
              </w:rPr>
            </w:pPr>
            <w:r w:rsidRPr="00234194">
              <w:rPr>
                <w:noProof/>
                <w:u w:val="single"/>
              </w:rPr>
              <w:t>Impact Analysis:</w:t>
            </w:r>
          </w:p>
          <w:p w14:paraId="34742A44" w14:textId="77777777" w:rsidR="00FF1592" w:rsidRPr="00234194" w:rsidRDefault="00FF1592" w:rsidP="00FF1592">
            <w:pPr>
              <w:pStyle w:val="CRCoverPage"/>
              <w:ind w:left="100"/>
              <w:rPr>
                <w:noProof/>
              </w:rPr>
            </w:pPr>
            <w:r w:rsidRPr="00234194">
              <w:rPr>
                <w:noProof/>
              </w:rPr>
              <w:t xml:space="preserve">Impact assessment towards the previous version of the specification (same release): </w:t>
            </w:r>
          </w:p>
          <w:p w14:paraId="6786402D" w14:textId="77777777" w:rsidR="00FF1592" w:rsidRPr="00234194" w:rsidRDefault="00FF1592" w:rsidP="00FF1592">
            <w:pPr>
              <w:pStyle w:val="CRCoverPage"/>
              <w:ind w:left="100"/>
              <w:rPr>
                <w:noProof/>
              </w:rPr>
            </w:pPr>
            <w:r w:rsidRPr="00234194">
              <w:rPr>
                <w:noProof/>
              </w:rPr>
              <w:t xml:space="preserve">This CR has isolated impact with the previous version of the specification (same release) because </w:t>
            </w:r>
            <w:r>
              <w:rPr>
                <w:noProof/>
              </w:rPr>
              <w:t>the changes are clarifying that at least the suggested mobility parameters shall be included. This is only impacting Mobility Settings Change procedure.</w:t>
            </w:r>
          </w:p>
          <w:p w14:paraId="2458F782" w14:textId="77777777" w:rsidR="00FF1592" w:rsidRPr="00234194" w:rsidRDefault="00FF1592" w:rsidP="00FF1592">
            <w:pPr>
              <w:pStyle w:val="CRCoverPage"/>
              <w:ind w:left="100"/>
              <w:rPr>
                <w:noProof/>
              </w:rPr>
            </w:pPr>
            <w:r w:rsidRPr="00234194">
              <w:rPr>
                <w:noProof/>
              </w:rPr>
              <w:t xml:space="preserve">This CR has an impact under </w:t>
            </w:r>
            <w:r>
              <w:rPr>
                <w:noProof/>
              </w:rPr>
              <w:t>f</w:t>
            </w:r>
            <w:r w:rsidRPr="00234194">
              <w:rPr>
                <w:noProof/>
              </w:rPr>
              <w:t xml:space="preserve">unctional </w:t>
            </w:r>
            <w:r>
              <w:rPr>
                <w:noProof/>
              </w:rPr>
              <w:t xml:space="preserve">and protocol </w:t>
            </w:r>
            <w:r w:rsidRPr="00234194">
              <w:rPr>
                <w:noProof/>
              </w:rPr>
              <w:t xml:space="preserve">point of view. </w:t>
            </w:r>
          </w:p>
          <w:p w14:paraId="041C050E" w14:textId="77777777" w:rsidR="00FF1592" w:rsidRPr="00234194" w:rsidRDefault="00FF1592" w:rsidP="00FF1592">
            <w:pPr>
              <w:pStyle w:val="CRCoverPage"/>
              <w:ind w:left="100"/>
              <w:rPr>
                <w:noProof/>
              </w:rPr>
            </w:pPr>
            <w:r w:rsidRPr="00234194">
              <w:rPr>
                <w:noProof/>
              </w:rPr>
              <w:t xml:space="preserve">The impact can be considered isolated because </w:t>
            </w:r>
            <w:r>
              <w:rPr>
                <w:noProof/>
              </w:rPr>
              <w:t>the changes are impacting Mobility Settings Change procedure</w:t>
            </w:r>
            <w:r w:rsidRPr="00234194">
              <w:rPr>
                <w:noProof/>
              </w:rPr>
              <w:t xml:space="preserve"> </w:t>
            </w:r>
          </w:p>
          <w:p w14:paraId="31C656EC" w14:textId="3697042F" w:rsidR="00FF1592" w:rsidRDefault="00FF1592" w:rsidP="00FF1592">
            <w:pPr>
              <w:pStyle w:val="CRCoverPage"/>
              <w:spacing w:after="0"/>
              <w:ind w:left="100"/>
              <w:rPr>
                <w:noProof/>
              </w:rPr>
            </w:pPr>
          </w:p>
        </w:tc>
      </w:tr>
      <w:tr w:rsidR="00FF1592" w14:paraId="1F886379" w14:textId="77777777" w:rsidTr="00547111">
        <w:tc>
          <w:tcPr>
            <w:tcW w:w="2694" w:type="dxa"/>
            <w:gridSpan w:val="2"/>
            <w:tcBorders>
              <w:left w:val="single" w:sz="4" w:space="0" w:color="auto"/>
            </w:tcBorders>
          </w:tcPr>
          <w:p w14:paraId="4D989623" w14:textId="77777777" w:rsidR="00FF1592" w:rsidRDefault="00FF1592" w:rsidP="00FF1592">
            <w:pPr>
              <w:pStyle w:val="CRCoverPage"/>
              <w:spacing w:after="0"/>
              <w:rPr>
                <w:b/>
                <w:i/>
                <w:noProof/>
                <w:sz w:val="8"/>
                <w:szCs w:val="8"/>
              </w:rPr>
            </w:pPr>
          </w:p>
        </w:tc>
        <w:tc>
          <w:tcPr>
            <w:tcW w:w="6946" w:type="dxa"/>
            <w:gridSpan w:val="9"/>
            <w:tcBorders>
              <w:right w:val="single" w:sz="4" w:space="0" w:color="auto"/>
            </w:tcBorders>
          </w:tcPr>
          <w:p w14:paraId="71C4A204" w14:textId="77777777" w:rsidR="00FF1592" w:rsidRDefault="00FF1592" w:rsidP="00FF1592">
            <w:pPr>
              <w:pStyle w:val="CRCoverPage"/>
              <w:spacing w:after="0"/>
              <w:rPr>
                <w:noProof/>
                <w:sz w:val="8"/>
                <w:szCs w:val="8"/>
              </w:rPr>
            </w:pPr>
          </w:p>
        </w:tc>
      </w:tr>
      <w:tr w:rsidR="00FF1592" w14:paraId="678D7BF9" w14:textId="77777777" w:rsidTr="00547111">
        <w:tc>
          <w:tcPr>
            <w:tcW w:w="2694" w:type="dxa"/>
            <w:gridSpan w:val="2"/>
            <w:tcBorders>
              <w:left w:val="single" w:sz="4" w:space="0" w:color="auto"/>
              <w:bottom w:val="single" w:sz="4" w:space="0" w:color="auto"/>
            </w:tcBorders>
          </w:tcPr>
          <w:p w14:paraId="4E5CE1B6" w14:textId="77777777" w:rsidR="00FF1592" w:rsidRDefault="00FF1592" w:rsidP="00FF15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DA2CEF" w:rsidR="00FF1592" w:rsidRDefault="00FF1592" w:rsidP="00FF1592">
            <w:pPr>
              <w:pStyle w:val="CRCoverPage"/>
              <w:spacing w:after="0"/>
              <w:ind w:left="100"/>
              <w:rPr>
                <w:noProof/>
              </w:rPr>
            </w:pPr>
            <w:r>
              <w:rPr>
                <w:noProof/>
              </w:rPr>
              <w:t>ASN.1 and tabular are not aligned. The intended functionality is not reflected in the specification.</w:t>
            </w:r>
          </w:p>
        </w:tc>
      </w:tr>
      <w:tr w:rsidR="00FF1592" w14:paraId="034AF533" w14:textId="77777777" w:rsidTr="00547111">
        <w:tc>
          <w:tcPr>
            <w:tcW w:w="2694" w:type="dxa"/>
            <w:gridSpan w:val="2"/>
          </w:tcPr>
          <w:p w14:paraId="39D9EB5B" w14:textId="77777777" w:rsidR="00FF1592" w:rsidRDefault="00FF1592" w:rsidP="00FF1592">
            <w:pPr>
              <w:pStyle w:val="CRCoverPage"/>
              <w:spacing w:after="0"/>
              <w:rPr>
                <w:b/>
                <w:i/>
                <w:noProof/>
                <w:sz w:val="8"/>
                <w:szCs w:val="8"/>
              </w:rPr>
            </w:pPr>
          </w:p>
        </w:tc>
        <w:tc>
          <w:tcPr>
            <w:tcW w:w="6946" w:type="dxa"/>
            <w:gridSpan w:val="9"/>
          </w:tcPr>
          <w:p w14:paraId="7826CB1C" w14:textId="77777777" w:rsidR="00FF1592" w:rsidRDefault="00FF1592" w:rsidP="00FF1592">
            <w:pPr>
              <w:pStyle w:val="CRCoverPage"/>
              <w:spacing w:after="0"/>
              <w:rPr>
                <w:noProof/>
                <w:sz w:val="8"/>
                <w:szCs w:val="8"/>
              </w:rPr>
            </w:pPr>
          </w:p>
        </w:tc>
      </w:tr>
      <w:tr w:rsidR="00FF1592" w14:paraId="6A17D7AC" w14:textId="77777777" w:rsidTr="00547111">
        <w:tc>
          <w:tcPr>
            <w:tcW w:w="2694" w:type="dxa"/>
            <w:gridSpan w:val="2"/>
            <w:tcBorders>
              <w:top w:val="single" w:sz="4" w:space="0" w:color="auto"/>
              <w:left w:val="single" w:sz="4" w:space="0" w:color="auto"/>
            </w:tcBorders>
          </w:tcPr>
          <w:p w14:paraId="6DAD5B19" w14:textId="77777777" w:rsidR="00FF1592" w:rsidRDefault="00FF1592" w:rsidP="00FF159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4AAD72" w:rsidR="00FF1592" w:rsidRDefault="00FF1592" w:rsidP="00FF1592">
            <w:pPr>
              <w:pStyle w:val="CRCoverPage"/>
              <w:spacing w:after="0"/>
              <w:ind w:left="100"/>
              <w:rPr>
                <w:noProof/>
              </w:rPr>
            </w:pPr>
            <w:r>
              <w:t>9.3.3</w:t>
            </w:r>
          </w:p>
        </w:tc>
      </w:tr>
      <w:tr w:rsidR="00FF1592" w14:paraId="56E1E6C3" w14:textId="77777777" w:rsidTr="00547111">
        <w:tc>
          <w:tcPr>
            <w:tcW w:w="2694" w:type="dxa"/>
            <w:gridSpan w:val="2"/>
            <w:tcBorders>
              <w:left w:val="single" w:sz="4" w:space="0" w:color="auto"/>
            </w:tcBorders>
          </w:tcPr>
          <w:p w14:paraId="2FB9DE77" w14:textId="77777777" w:rsidR="00FF1592" w:rsidRDefault="00FF1592" w:rsidP="00FF1592">
            <w:pPr>
              <w:pStyle w:val="CRCoverPage"/>
              <w:spacing w:after="0"/>
              <w:rPr>
                <w:b/>
                <w:i/>
                <w:noProof/>
                <w:sz w:val="8"/>
                <w:szCs w:val="8"/>
              </w:rPr>
            </w:pPr>
          </w:p>
        </w:tc>
        <w:tc>
          <w:tcPr>
            <w:tcW w:w="6946" w:type="dxa"/>
            <w:gridSpan w:val="9"/>
            <w:tcBorders>
              <w:right w:val="single" w:sz="4" w:space="0" w:color="auto"/>
            </w:tcBorders>
          </w:tcPr>
          <w:p w14:paraId="0898542D" w14:textId="77777777" w:rsidR="00FF1592" w:rsidRDefault="00FF1592" w:rsidP="00FF1592">
            <w:pPr>
              <w:pStyle w:val="CRCoverPage"/>
              <w:spacing w:after="0"/>
              <w:rPr>
                <w:noProof/>
                <w:sz w:val="8"/>
                <w:szCs w:val="8"/>
              </w:rPr>
            </w:pPr>
          </w:p>
        </w:tc>
      </w:tr>
      <w:tr w:rsidR="00FF1592" w14:paraId="76F95A8B" w14:textId="77777777" w:rsidTr="00547111">
        <w:tc>
          <w:tcPr>
            <w:tcW w:w="2694" w:type="dxa"/>
            <w:gridSpan w:val="2"/>
            <w:tcBorders>
              <w:left w:val="single" w:sz="4" w:space="0" w:color="auto"/>
            </w:tcBorders>
          </w:tcPr>
          <w:p w14:paraId="335EAB52" w14:textId="77777777" w:rsidR="00FF1592" w:rsidRDefault="00FF1592" w:rsidP="00FF15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592" w:rsidRDefault="00FF1592" w:rsidP="00FF15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592" w:rsidRDefault="00FF1592" w:rsidP="00FF1592">
            <w:pPr>
              <w:pStyle w:val="CRCoverPage"/>
              <w:spacing w:after="0"/>
              <w:jc w:val="center"/>
              <w:rPr>
                <w:b/>
                <w:caps/>
                <w:noProof/>
              </w:rPr>
            </w:pPr>
            <w:r>
              <w:rPr>
                <w:b/>
                <w:caps/>
                <w:noProof/>
              </w:rPr>
              <w:t>N</w:t>
            </w:r>
          </w:p>
        </w:tc>
        <w:tc>
          <w:tcPr>
            <w:tcW w:w="2977" w:type="dxa"/>
            <w:gridSpan w:val="4"/>
          </w:tcPr>
          <w:p w14:paraId="304CCBCB" w14:textId="77777777" w:rsidR="00FF1592" w:rsidRDefault="00FF1592" w:rsidP="00FF15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592" w:rsidRDefault="00FF1592" w:rsidP="00FF1592">
            <w:pPr>
              <w:pStyle w:val="CRCoverPage"/>
              <w:spacing w:after="0"/>
              <w:ind w:left="99"/>
              <w:rPr>
                <w:noProof/>
              </w:rPr>
            </w:pPr>
          </w:p>
        </w:tc>
      </w:tr>
      <w:tr w:rsidR="00FF1592" w14:paraId="34ACE2EB" w14:textId="77777777" w:rsidTr="00547111">
        <w:tc>
          <w:tcPr>
            <w:tcW w:w="2694" w:type="dxa"/>
            <w:gridSpan w:val="2"/>
            <w:tcBorders>
              <w:left w:val="single" w:sz="4" w:space="0" w:color="auto"/>
            </w:tcBorders>
          </w:tcPr>
          <w:p w14:paraId="571382F3" w14:textId="77777777" w:rsidR="00FF1592" w:rsidRDefault="00FF1592" w:rsidP="00FF1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FF1592" w:rsidRDefault="00FF1592" w:rsidP="00FF1592">
            <w:pPr>
              <w:pStyle w:val="CRCoverPage"/>
              <w:spacing w:after="0"/>
              <w:jc w:val="center"/>
              <w:rPr>
                <w:b/>
                <w:caps/>
                <w:noProof/>
              </w:rPr>
            </w:pPr>
            <w:r>
              <w:rPr>
                <w:b/>
                <w:caps/>
                <w:noProof/>
              </w:rPr>
              <w:t>x</w:t>
            </w:r>
          </w:p>
        </w:tc>
        <w:tc>
          <w:tcPr>
            <w:tcW w:w="2977" w:type="dxa"/>
            <w:gridSpan w:val="4"/>
          </w:tcPr>
          <w:p w14:paraId="7DB274D8" w14:textId="77777777" w:rsidR="00FF1592" w:rsidRDefault="00FF1592" w:rsidP="00FF15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592" w:rsidRDefault="00FF1592" w:rsidP="00FF1592">
            <w:pPr>
              <w:pStyle w:val="CRCoverPage"/>
              <w:spacing w:after="0"/>
              <w:ind w:left="99"/>
              <w:rPr>
                <w:noProof/>
              </w:rPr>
            </w:pPr>
            <w:r>
              <w:rPr>
                <w:noProof/>
              </w:rPr>
              <w:t xml:space="preserve">TS/TR ... CR ... </w:t>
            </w:r>
          </w:p>
        </w:tc>
      </w:tr>
      <w:tr w:rsidR="00FF1592" w14:paraId="446DDBAC" w14:textId="77777777" w:rsidTr="00547111">
        <w:tc>
          <w:tcPr>
            <w:tcW w:w="2694" w:type="dxa"/>
            <w:gridSpan w:val="2"/>
            <w:tcBorders>
              <w:left w:val="single" w:sz="4" w:space="0" w:color="auto"/>
            </w:tcBorders>
          </w:tcPr>
          <w:p w14:paraId="678A1AA6" w14:textId="77777777" w:rsidR="00FF1592" w:rsidRDefault="00FF1592" w:rsidP="00FF1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F1592" w:rsidRDefault="00FF1592" w:rsidP="00FF1592">
            <w:pPr>
              <w:pStyle w:val="CRCoverPage"/>
              <w:spacing w:after="0"/>
              <w:jc w:val="center"/>
              <w:rPr>
                <w:b/>
                <w:caps/>
                <w:noProof/>
              </w:rPr>
            </w:pPr>
            <w:r>
              <w:rPr>
                <w:b/>
                <w:caps/>
                <w:noProof/>
              </w:rPr>
              <w:t>x</w:t>
            </w:r>
          </w:p>
        </w:tc>
        <w:tc>
          <w:tcPr>
            <w:tcW w:w="2977" w:type="dxa"/>
            <w:gridSpan w:val="4"/>
          </w:tcPr>
          <w:p w14:paraId="1A4306D9" w14:textId="77777777" w:rsidR="00FF1592" w:rsidRDefault="00FF1592" w:rsidP="00FF15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1592" w:rsidRDefault="00FF1592" w:rsidP="00FF1592">
            <w:pPr>
              <w:pStyle w:val="CRCoverPage"/>
              <w:spacing w:after="0"/>
              <w:ind w:left="99"/>
              <w:rPr>
                <w:noProof/>
              </w:rPr>
            </w:pPr>
            <w:r>
              <w:rPr>
                <w:noProof/>
              </w:rPr>
              <w:t xml:space="preserve">TS/TR ... CR ... </w:t>
            </w:r>
          </w:p>
        </w:tc>
      </w:tr>
      <w:tr w:rsidR="00FF1592" w14:paraId="55C714D2" w14:textId="77777777" w:rsidTr="00547111">
        <w:tc>
          <w:tcPr>
            <w:tcW w:w="2694" w:type="dxa"/>
            <w:gridSpan w:val="2"/>
            <w:tcBorders>
              <w:left w:val="single" w:sz="4" w:space="0" w:color="auto"/>
            </w:tcBorders>
          </w:tcPr>
          <w:p w14:paraId="45913E62" w14:textId="77777777" w:rsidR="00FF1592" w:rsidRDefault="00FF1592" w:rsidP="00FF1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592" w:rsidRDefault="00FF1592" w:rsidP="00FF1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F1592" w:rsidRDefault="00FF1592" w:rsidP="00FF1592">
            <w:pPr>
              <w:pStyle w:val="CRCoverPage"/>
              <w:spacing w:after="0"/>
              <w:jc w:val="center"/>
              <w:rPr>
                <w:b/>
                <w:caps/>
                <w:noProof/>
              </w:rPr>
            </w:pPr>
            <w:r>
              <w:rPr>
                <w:b/>
                <w:caps/>
                <w:noProof/>
              </w:rPr>
              <w:t>x</w:t>
            </w:r>
          </w:p>
        </w:tc>
        <w:tc>
          <w:tcPr>
            <w:tcW w:w="2977" w:type="dxa"/>
            <w:gridSpan w:val="4"/>
          </w:tcPr>
          <w:p w14:paraId="1B4FF921" w14:textId="77777777" w:rsidR="00FF1592" w:rsidRDefault="00FF1592" w:rsidP="00FF15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592" w:rsidRDefault="00FF1592" w:rsidP="00FF1592">
            <w:pPr>
              <w:pStyle w:val="CRCoverPage"/>
              <w:spacing w:after="0"/>
              <w:ind w:left="99"/>
              <w:rPr>
                <w:noProof/>
              </w:rPr>
            </w:pPr>
            <w:r>
              <w:rPr>
                <w:noProof/>
              </w:rPr>
              <w:t xml:space="preserve">TS/TR ... CR ... </w:t>
            </w:r>
          </w:p>
        </w:tc>
      </w:tr>
      <w:tr w:rsidR="00FF1592" w14:paraId="60DF82CC" w14:textId="77777777" w:rsidTr="008863B9">
        <w:tc>
          <w:tcPr>
            <w:tcW w:w="2694" w:type="dxa"/>
            <w:gridSpan w:val="2"/>
            <w:tcBorders>
              <w:left w:val="single" w:sz="4" w:space="0" w:color="auto"/>
            </w:tcBorders>
          </w:tcPr>
          <w:p w14:paraId="517696CD" w14:textId="77777777" w:rsidR="00FF1592" w:rsidRDefault="00FF1592" w:rsidP="00FF1592">
            <w:pPr>
              <w:pStyle w:val="CRCoverPage"/>
              <w:spacing w:after="0"/>
              <w:rPr>
                <w:b/>
                <w:i/>
                <w:noProof/>
              </w:rPr>
            </w:pPr>
          </w:p>
        </w:tc>
        <w:tc>
          <w:tcPr>
            <w:tcW w:w="6946" w:type="dxa"/>
            <w:gridSpan w:val="9"/>
            <w:tcBorders>
              <w:right w:val="single" w:sz="4" w:space="0" w:color="auto"/>
            </w:tcBorders>
          </w:tcPr>
          <w:p w14:paraId="4D84207F" w14:textId="77777777" w:rsidR="00FF1592" w:rsidRDefault="00FF1592" w:rsidP="00FF1592">
            <w:pPr>
              <w:pStyle w:val="CRCoverPage"/>
              <w:spacing w:after="0"/>
              <w:rPr>
                <w:noProof/>
              </w:rPr>
            </w:pPr>
          </w:p>
        </w:tc>
      </w:tr>
      <w:tr w:rsidR="00FF1592" w14:paraId="556B87B6" w14:textId="77777777" w:rsidTr="008863B9">
        <w:tc>
          <w:tcPr>
            <w:tcW w:w="2694" w:type="dxa"/>
            <w:gridSpan w:val="2"/>
            <w:tcBorders>
              <w:left w:val="single" w:sz="4" w:space="0" w:color="auto"/>
              <w:bottom w:val="single" w:sz="4" w:space="0" w:color="auto"/>
            </w:tcBorders>
          </w:tcPr>
          <w:p w14:paraId="79A9C411" w14:textId="77777777" w:rsidR="00FF1592" w:rsidRDefault="00FF1592" w:rsidP="00FF15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F1592" w:rsidRDefault="00FF1592" w:rsidP="00FF1592">
            <w:pPr>
              <w:pStyle w:val="CRCoverPage"/>
              <w:spacing w:after="0"/>
              <w:ind w:left="100"/>
              <w:rPr>
                <w:noProof/>
              </w:rPr>
            </w:pPr>
          </w:p>
        </w:tc>
      </w:tr>
      <w:tr w:rsidR="00FF1592" w:rsidRPr="008863B9" w14:paraId="45BFE792" w14:textId="77777777" w:rsidTr="008863B9">
        <w:tc>
          <w:tcPr>
            <w:tcW w:w="2694" w:type="dxa"/>
            <w:gridSpan w:val="2"/>
            <w:tcBorders>
              <w:top w:val="single" w:sz="4" w:space="0" w:color="auto"/>
              <w:bottom w:val="single" w:sz="4" w:space="0" w:color="auto"/>
            </w:tcBorders>
          </w:tcPr>
          <w:p w14:paraId="194242DD" w14:textId="77777777" w:rsidR="00FF1592" w:rsidRPr="008863B9" w:rsidRDefault="00FF1592" w:rsidP="00FF15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592" w:rsidRPr="008863B9" w:rsidRDefault="00FF1592" w:rsidP="00FF1592">
            <w:pPr>
              <w:pStyle w:val="CRCoverPage"/>
              <w:spacing w:after="0"/>
              <w:ind w:left="100"/>
              <w:rPr>
                <w:noProof/>
                <w:sz w:val="8"/>
                <w:szCs w:val="8"/>
              </w:rPr>
            </w:pPr>
          </w:p>
        </w:tc>
      </w:tr>
      <w:tr w:rsidR="00FF15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592" w:rsidRDefault="00FF1592" w:rsidP="00FF15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731CE" w14:textId="77777777" w:rsidR="00FF1592" w:rsidRDefault="00FF1592" w:rsidP="00FF1592">
            <w:pPr>
              <w:pStyle w:val="CRCoverPage"/>
              <w:spacing w:after="0"/>
              <w:ind w:left="100"/>
              <w:rPr>
                <w:noProof/>
              </w:rPr>
            </w:pPr>
            <w:r>
              <w:rPr>
                <w:noProof/>
              </w:rPr>
              <w:t>Rev1: swapped the correction to fix ASN.1 instead of tabular</w:t>
            </w:r>
          </w:p>
          <w:p w14:paraId="6ACA4173" w14:textId="4F17FC86" w:rsidR="0006429A" w:rsidRDefault="0006429A" w:rsidP="00FF1592">
            <w:pPr>
              <w:pStyle w:val="CRCoverPage"/>
              <w:spacing w:after="0"/>
              <w:ind w:left="100"/>
              <w:rPr>
                <w:noProof/>
              </w:rPr>
            </w:pPr>
            <w:r>
              <w:rPr>
                <w:noProof/>
              </w:rPr>
              <w:t>Rev2: Resubmitted to RAN2#120 for approval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E012C" w14:textId="77777777" w:rsidR="003D1659" w:rsidRDefault="003D1659" w:rsidP="003D1659">
      <w:pPr>
        <w:pStyle w:val="PL"/>
        <w:spacing w:line="0" w:lineRule="atLeast"/>
        <w:rPr>
          <w:noProof w:val="0"/>
          <w:snapToGrid w:val="0"/>
        </w:rPr>
      </w:pPr>
      <w:r>
        <w:rPr>
          <w:noProof w:val="0"/>
          <w:snapToGrid w:val="0"/>
        </w:rPr>
        <w:lastRenderedPageBreak/>
        <w:t>-- **************************************************************</w:t>
      </w:r>
    </w:p>
    <w:p w14:paraId="430FD8CA" w14:textId="77777777" w:rsidR="003D1659" w:rsidRDefault="003D1659" w:rsidP="003D1659">
      <w:pPr>
        <w:pStyle w:val="PL"/>
        <w:spacing w:line="0" w:lineRule="atLeast"/>
        <w:rPr>
          <w:noProof w:val="0"/>
          <w:snapToGrid w:val="0"/>
        </w:rPr>
      </w:pPr>
      <w:r>
        <w:rPr>
          <w:noProof w:val="0"/>
          <w:snapToGrid w:val="0"/>
        </w:rPr>
        <w:t>--</w:t>
      </w:r>
    </w:p>
    <w:p w14:paraId="51FCA382" w14:textId="77777777" w:rsidR="003D1659" w:rsidRDefault="003D1659" w:rsidP="003D1659">
      <w:pPr>
        <w:pStyle w:val="PL"/>
        <w:spacing w:line="0" w:lineRule="atLeast"/>
        <w:outlineLvl w:val="3"/>
        <w:rPr>
          <w:noProof w:val="0"/>
          <w:snapToGrid w:val="0"/>
        </w:rPr>
      </w:pPr>
      <w:r>
        <w:rPr>
          <w:noProof w:val="0"/>
          <w:snapToGrid w:val="0"/>
        </w:rPr>
        <w:t xml:space="preserve">-- </w:t>
      </w:r>
      <w:r w:rsidRPr="006C003A">
        <w:rPr>
          <w:noProof w:val="0"/>
          <w:snapToGrid w:val="0"/>
        </w:rPr>
        <w:t>MOBILITY CHANGE REQUEST</w:t>
      </w:r>
    </w:p>
    <w:p w14:paraId="6419A22B" w14:textId="77777777" w:rsidR="003D1659" w:rsidRDefault="003D1659" w:rsidP="003D1659">
      <w:pPr>
        <w:pStyle w:val="PL"/>
        <w:spacing w:line="0" w:lineRule="atLeast"/>
        <w:rPr>
          <w:noProof w:val="0"/>
          <w:snapToGrid w:val="0"/>
        </w:rPr>
      </w:pPr>
      <w:r>
        <w:rPr>
          <w:noProof w:val="0"/>
          <w:snapToGrid w:val="0"/>
        </w:rPr>
        <w:t>--</w:t>
      </w:r>
    </w:p>
    <w:p w14:paraId="466F33B2" w14:textId="77777777" w:rsidR="003D1659" w:rsidRDefault="003D1659" w:rsidP="003D1659">
      <w:pPr>
        <w:pStyle w:val="PL"/>
        <w:spacing w:line="0" w:lineRule="atLeast"/>
        <w:rPr>
          <w:noProof w:val="0"/>
          <w:snapToGrid w:val="0"/>
        </w:rPr>
      </w:pPr>
      <w:r>
        <w:rPr>
          <w:noProof w:val="0"/>
          <w:snapToGrid w:val="0"/>
        </w:rPr>
        <w:t>-- **************************************************************</w:t>
      </w:r>
    </w:p>
    <w:p w14:paraId="331F18F8" w14:textId="77777777" w:rsidR="003D1659" w:rsidRDefault="003D1659" w:rsidP="003D1659">
      <w:pPr>
        <w:pStyle w:val="PL"/>
        <w:spacing w:line="0" w:lineRule="atLeast"/>
        <w:rPr>
          <w:noProof w:val="0"/>
          <w:snapToGrid w:val="0"/>
        </w:rPr>
      </w:pPr>
    </w:p>
    <w:p w14:paraId="4B0DABBF" w14:textId="77777777" w:rsidR="003D1659" w:rsidRDefault="003D1659" w:rsidP="003D1659">
      <w:pPr>
        <w:pStyle w:val="PL"/>
        <w:spacing w:line="0" w:lineRule="atLeast"/>
        <w:rPr>
          <w:noProof w:val="0"/>
          <w:snapToGrid w:val="0"/>
        </w:rPr>
      </w:pPr>
      <w:proofErr w:type="spellStart"/>
      <w:proofErr w:type="gramStart"/>
      <w:r>
        <w:rPr>
          <w:noProof w:val="0"/>
          <w:snapToGrid w:val="0"/>
        </w:rPr>
        <w:t>MobilityChangeRequest</w:t>
      </w:r>
      <w:proofErr w:type="spellEnd"/>
      <w:r>
        <w:rPr>
          <w:noProof w:val="0"/>
          <w:snapToGrid w:val="0"/>
        </w:rPr>
        <w:t xml:space="preserve"> ::=</w:t>
      </w:r>
      <w:proofErr w:type="gramEnd"/>
      <w:r>
        <w:rPr>
          <w:noProof w:val="0"/>
          <w:snapToGrid w:val="0"/>
        </w:rPr>
        <w:t xml:space="preserve"> SEQUENCE {</w:t>
      </w:r>
    </w:p>
    <w:p w14:paraId="6682AD6E" w14:textId="77777777" w:rsidR="003D1659" w:rsidRDefault="003D1659" w:rsidP="003D1659">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MobilityChangeRequest</w:t>
      </w:r>
      <w:proofErr w:type="spellEnd"/>
      <w:r>
        <w:rPr>
          <w:noProof w:val="0"/>
          <w:snapToGrid w:val="0"/>
        </w:rPr>
        <w:t>-IEs}},</w:t>
      </w:r>
    </w:p>
    <w:p w14:paraId="3E443625" w14:textId="77777777" w:rsidR="003D1659" w:rsidRDefault="003D1659" w:rsidP="003D1659">
      <w:pPr>
        <w:pStyle w:val="PL"/>
        <w:spacing w:line="0" w:lineRule="atLeast"/>
        <w:rPr>
          <w:noProof w:val="0"/>
          <w:snapToGrid w:val="0"/>
        </w:rPr>
      </w:pPr>
      <w:r>
        <w:rPr>
          <w:noProof w:val="0"/>
          <w:snapToGrid w:val="0"/>
        </w:rPr>
        <w:tab/>
        <w:t>...</w:t>
      </w:r>
    </w:p>
    <w:p w14:paraId="59DDF378" w14:textId="77777777" w:rsidR="003D1659" w:rsidRDefault="003D1659" w:rsidP="003D1659">
      <w:pPr>
        <w:pStyle w:val="PL"/>
        <w:spacing w:line="0" w:lineRule="atLeast"/>
        <w:rPr>
          <w:noProof w:val="0"/>
          <w:snapToGrid w:val="0"/>
        </w:rPr>
      </w:pPr>
      <w:r>
        <w:rPr>
          <w:noProof w:val="0"/>
          <w:snapToGrid w:val="0"/>
        </w:rPr>
        <w:t>}</w:t>
      </w:r>
    </w:p>
    <w:p w14:paraId="32D22E1E" w14:textId="77777777" w:rsidR="003D1659" w:rsidRDefault="003D1659" w:rsidP="003D1659">
      <w:pPr>
        <w:pStyle w:val="PL"/>
        <w:spacing w:line="0" w:lineRule="atLeast"/>
        <w:rPr>
          <w:noProof w:val="0"/>
          <w:snapToGrid w:val="0"/>
        </w:rPr>
      </w:pPr>
    </w:p>
    <w:p w14:paraId="4440017A" w14:textId="77777777" w:rsidR="003D1659" w:rsidRDefault="003D1659" w:rsidP="003D1659">
      <w:pPr>
        <w:pStyle w:val="PL"/>
        <w:spacing w:line="0" w:lineRule="atLeast"/>
        <w:rPr>
          <w:noProof w:val="0"/>
          <w:snapToGrid w:val="0"/>
        </w:rPr>
      </w:pPr>
      <w:proofErr w:type="spellStart"/>
      <w:r>
        <w:rPr>
          <w:noProof w:val="0"/>
          <w:snapToGrid w:val="0"/>
        </w:rPr>
        <w:t>MobilityChangeRequest</w:t>
      </w:r>
      <w:proofErr w:type="spellEnd"/>
      <w:r>
        <w:rPr>
          <w:noProof w:val="0"/>
          <w:snapToGrid w:val="0"/>
        </w:rPr>
        <w:t>-IEs XNAP-PROTOCOL-</w:t>
      </w:r>
      <w:proofErr w:type="gramStart"/>
      <w:r>
        <w:rPr>
          <w:noProof w:val="0"/>
          <w:snapToGrid w:val="0"/>
        </w:rPr>
        <w:t>IES ::=</w:t>
      </w:r>
      <w:proofErr w:type="gramEnd"/>
      <w:r>
        <w:rPr>
          <w:noProof w:val="0"/>
          <w:snapToGrid w:val="0"/>
        </w:rPr>
        <w:t xml:space="preserve"> {</w:t>
      </w:r>
    </w:p>
    <w:p w14:paraId="66857138" w14:textId="77777777" w:rsidR="003D1659" w:rsidRPr="001C4990"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id-NG-RANnode1Cell</w:t>
      </w:r>
      <w:r w:rsidRPr="006C003A">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1C4990">
        <w:t>GlobalNG-RANCell-ID</w:t>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r>
      <w:r w:rsidRPr="001C4990">
        <w:rPr>
          <w:noProof w:val="0"/>
          <w:snapToGrid w:val="0"/>
        </w:rPr>
        <w:tab/>
        <w:t>PRESENCE mandatory}|</w:t>
      </w:r>
    </w:p>
    <w:p w14:paraId="2855719F" w14:textId="77777777" w:rsidR="003D1659" w:rsidRDefault="003D1659" w:rsidP="003D1659">
      <w:pPr>
        <w:pStyle w:val="PL"/>
        <w:tabs>
          <w:tab w:val="left" w:pos="4556"/>
        </w:tabs>
        <w:rPr>
          <w:noProof w:val="0"/>
          <w:snapToGrid w:val="0"/>
        </w:rPr>
      </w:pPr>
      <w:r w:rsidRPr="001C4990">
        <w:rPr>
          <w:noProof w:val="0"/>
          <w:snapToGrid w:val="0"/>
        </w:rPr>
        <w:tab/>
      </w:r>
      <w:proofErr w:type="gramStart"/>
      <w:r w:rsidRPr="001C4990">
        <w:rPr>
          <w:noProof w:val="0"/>
          <w:snapToGrid w:val="0"/>
        </w:rPr>
        <w:t>{ ID</w:t>
      </w:r>
      <w:proofErr w:type="gramEnd"/>
      <w:r w:rsidRPr="001C4990">
        <w:rPr>
          <w:noProof w:val="0"/>
          <w:snapToGrid w:val="0"/>
        </w:rPr>
        <w:t xml:space="preserve"> id-NG-RANnode2CellID</w:t>
      </w:r>
      <w:r w:rsidRPr="001C4990">
        <w:rPr>
          <w:noProof w:val="0"/>
          <w:snapToGrid w:val="0"/>
        </w:rPr>
        <w:tab/>
      </w:r>
      <w:r w:rsidRPr="001C4990">
        <w:rPr>
          <w:noProof w:val="0"/>
          <w:snapToGrid w:val="0"/>
        </w:rPr>
        <w:tab/>
      </w:r>
      <w:r w:rsidRPr="001C499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C4990">
        <w:rPr>
          <w:noProof w:val="0"/>
          <w:snapToGrid w:val="0"/>
        </w:rPr>
        <w:t>CRITICALITY reject</w:t>
      </w:r>
      <w:r w:rsidRPr="001C4990">
        <w:rPr>
          <w:noProof w:val="0"/>
          <w:snapToGrid w:val="0"/>
        </w:rPr>
        <w:tab/>
        <w:t xml:space="preserve">TYPE </w:t>
      </w:r>
      <w:r w:rsidRPr="001C4990">
        <w:t>GlobalNG-RANCell-ID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PRESENCE </w:t>
      </w:r>
      <w:bookmarkStart w:id="3" w:name="OLE_LINK18"/>
      <w:r>
        <w:rPr>
          <w:noProof w:val="0"/>
          <w:snapToGrid w:val="0"/>
        </w:rPr>
        <w:t>mandatory</w:t>
      </w:r>
      <w:bookmarkEnd w:id="3"/>
      <w:r>
        <w:rPr>
          <w:noProof w:val="0"/>
          <w:snapToGrid w:val="0"/>
        </w:rPr>
        <w:t>}|</w:t>
      </w:r>
    </w:p>
    <w:p w14:paraId="70F4B966" w14:textId="77777777" w:rsidR="003D1659" w:rsidRDefault="003D1659" w:rsidP="003D1659">
      <w:pPr>
        <w:pStyle w:val="PL"/>
        <w:tabs>
          <w:tab w:val="left" w:pos="4405"/>
          <w:tab w:val="left" w:pos="6370"/>
        </w:tabs>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id-NG-RANnode1Mobility</w:t>
      </w:r>
      <w:r w:rsidRPr="008D5458">
        <w:rPr>
          <w:noProof w:val="0"/>
          <w:snapToGrid w:val="0"/>
        </w:rPr>
        <w:t>Parameters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PRESENCE optional}|</w:t>
      </w:r>
    </w:p>
    <w:p w14:paraId="777979AF" w14:textId="77CF9044" w:rsidR="003D1659" w:rsidRDefault="003D1659" w:rsidP="003D1659">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id-NG-RANnode2</w:t>
      </w:r>
      <w:r w:rsidRPr="00E737E6">
        <w:rPr>
          <w:noProof w:val="0"/>
          <w:snapToGrid w:val="0"/>
        </w:rPr>
        <w:t>Proposed</w:t>
      </w:r>
      <w:r>
        <w:rPr>
          <w:noProof w:val="0"/>
          <w:snapToGrid w:val="0"/>
        </w:rPr>
        <w:t>Mobility</w:t>
      </w:r>
      <w:r w:rsidRPr="008D5458">
        <w:rPr>
          <w:noProof w:val="0"/>
          <w:snapToGrid w:val="0"/>
        </w:rPr>
        <w:t>Parameters</w:t>
      </w:r>
      <w:r>
        <w:rPr>
          <w:noProof w:val="0"/>
          <w:snapToGrid w:val="0"/>
        </w:rPr>
        <w:tab/>
        <w:t>CRITICALITY reject</w:t>
      </w:r>
      <w:r>
        <w:rPr>
          <w:noProof w:val="0"/>
          <w:snapToGrid w:val="0"/>
        </w:rPr>
        <w:tab/>
        <w:t xml:space="preserve">TYPE </w:t>
      </w:r>
      <w:proofErr w:type="spellStart"/>
      <w:r>
        <w:rPr>
          <w:noProof w:val="0"/>
          <w:snapToGrid w:val="0"/>
        </w:rPr>
        <w:t>MobilityParameters</w:t>
      </w:r>
      <w:r w:rsidRPr="008D5458">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t xml:space="preserve">PRESENCE </w:t>
      </w:r>
      <w:del w:id="4" w:author="Huawei" w:date="2023-04-24T13:03:00Z">
        <w:r w:rsidDel="005218AB">
          <w:rPr>
            <w:noProof w:val="0"/>
            <w:snapToGrid w:val="0"/>
          </w:rPr>
          <w:delText>optional</w:delText>
        </w:r>
      </w:del>
      <w:ins w:id="5" w:author="Huawei" w:date="2023-04-24T13:03:00Z">
        <w:r w:rsidR="005218AB">
          <w:rPr>
            <w:noProof w:val="0"/>
            <w:snapToGrid w:val="0"/>
          </w:rPr>
          <w:t>mandatory</w:t>
        </w:r>
      </w:ins>
      <w:r>
        <w:rPr>
          <w:noProof w:val="0"/>
          <w:snapToGrid w:val="0"/>
        </w:rPr>
        <w:t>}|</w:t>
      </w:r>
    </w:p>
    <w:p w14:paraId="0A3E23B1" w14:textId="77777777" w:rsidR="003D1659" w:rsidRDefault="003D1659" w:rsidP="003D1659">
      <w:pPr>
        <w:pStyle w:val="PL"/>
        <w:tabs>
          <w:tab w:val="left" w:pos="4556"/>
        </w:tabs>
        <w:rPr>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CEBED2F" w14:textId="77777777" w:rsidR="003D1659" w:rsidRDefault="003D1659" w:rsidP="003D1659">
      <w:pPr>
        <w:pStyle w:val="PL"/>
        <w:tabs>
          <w:tab w:val="left" w:pos="4556"/>
        </w:tabs>
        <w:rPr>
          <w:noProof w:val="0"/>
          <w:snapToGrid w:val="0"/>
        </w:rPr>
      </w:pPr>
      <w:r>
        <w:rPr>
          <w:snapToGrid w:val="0"/>
        </w:rPr>
        <w:tab/>
      </w:r>
      <w:proofErr w:type="gramStart"/>
      <w:r>
        <w:rPr>
          <w:noProof w:val="0"/>
          <w:snapToGrid w:val="0"/>
        </w:rPr>
        <w:t>{ ID</w:t>
      </w:r>
      <w:proofErr w:type="gramEnd"/>
      <w:r>
        <w:rPr>
          <w:noProof w:val="0"/>
          <w:snapToGrid w:val="0"/>
        </w:rPr>
        <w:t xml:space="preserve"> id-</w:t>
      </w:r>
      <w:proofErr w:type="spellStart"/>
      <w:r>
        <w:rPr>
          <w:snapToGrid w:val="0"/>
        </w:rPr>
        <w:t>SSBOffsets</w:t>
      </w:r>
      <w:proofErr w:type="spellEnd"/>
      <w:r>
        <w:rPr>
          <w:snapToGrid w:val="0"/>
        </w:rPr>
        <w:t>-List</w:t>
      </w:r>
      <w:r>
        <w:rPr>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sidRPr="00683C6F">
        <w:rPr>
          <w:snapToGrid w:val="0"/>
          <w:lang w:eastAsia="zh-CN"/>
        </w:rPr>
        <w:t>SSBOffsets</w:t>
      </w:r>
      <w:r>
        <w:rPr>
          <w:snapToGrid w:val="0"/>
          <w:lang w:eastAsia="zh-CN"/>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51F6DA2C" w14:textId="77777777" w:rsidR="003D1659" w:rsidRDefault="003D1659" w:rsidP="003D1659">
      <w:pPr>
        <w:pStyle w:val="PL"/>
        <w:spacing w:line="0" w:lineRule="atLeast"/>
        <w:rPr>
          <w:noProof w:val="0"/>
          <w:snapToGrid w:val="0"/>
        </w:rPr>
      </w:pPr>
      <w:r>
        <w:rPr>
          <w:noProof w:val="0"/>
          <w:snapToGrid w:val="0"/>
        </w:rPr>
        <w:tab/>
        <w:t>...</w:t>
      </w:r>
    </w:p>
    <w:p w14:paraId="061CA95F" w14:textId="77777777" w:rsidR="003D1659" w:rsidRDefault="003D1659" w:rsidP="003D1659">
      <w:pPr>
        <w:pStyle w:val="PL"/>
        <w:spacing w:line="0" w:lineRule="atLeast"/>
        <w:rPr>
          <w:noProof w:val="0"/>
          <w:snapToGrid w:val="0"/>
        </w:rPr>
      </w:pPr>
      <w:r>
        <w:rPr>
          <w:noProof w:val="0"/>
          <w:snapToGrid w:val="0"/>
        </w:rPr>
        <w:t>}</w:t>
      </w:r>
    </w:p>
    <w:p w14:paraId="149A5DC2" w14:textId="77777777" w:rsidR="003D1659" w:rsidRDefault="003D1659" w:rsidP="003D1659">
      <w:pPr>
        <w:pStyle w:val="PL"/>
        <w:spacing w:line="0" w:lineRule="atLeast"/>
        <w:rPr>
          <w:noProof w:val="0"/>
          <w:snapToGrid w:val="0"/>
        </w:rPr>
      </w:pPr>
    </w:p>
    <w:p w14:paraId="7C3C20CC" w14:textId="3FEE64FC" w:rsidR="001E41F3" w:rsidRDefault="001E41F3">
      <w:pPr>
        <w:rPr>
          <w:noProof/>
        </w:rPr>
      </w:pPr>
    </w:p>
    <w:sectPr w:rsidR="001E41F3" w:rsidSect="003D165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4BF20" w14:textId="77777777" w:rsidR="00344A7E" w:rsidRDefault="00344A7E">
      <w:r>
        <w:separator/>
      </w:r>
    </w:p>
  </w:endnote>
  <w:endnote w:type="continuationSeparator" w:id="0">
    <w:p w14:paraId="2917C7DD" w14:textId="77777777" w:rsidR="00344A7E" w:rsidRDefault="00344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103A8" w14:textId="77777777" w:rsidR="00344A7E" w:rsidRDefault="00344A7E">
      <w:r>
        <w:separator/>
      </w:r>
    </w:p>
  </w:footnote>
  <w:footnote w:type="continuationSeparator" w:id="0">
    <w:p w14:paraId="6953C0B2" w14:textId="77777777" w:rsidR="00344A7E" w:rsidRDefault="00344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9A"/>
    <w:rsid w:val="00075654"/>
    <w:rsid w:val="000A6394"/>
    <w:rsid w:val="000B7FED"/>
    <w:rsid w:val="000C038A"/>
    <w:rsid w:val="000C6598"/>
    <w:rsid w:val="000D44B3"/>
    <w:rsid w:val="00145D43"/>
    <w:rsid w:val="0018443D"/>
    <w:rsid w:val="00192C46"/>
    <w:rsid w:val="00195179"/>
    <w:rsid w:val="001A08B3"/>
    <w:rsid w:val="001A1BA6"/>
    <w:rsid w:val="001A7B60"/>
    <w:rsid w:val="001B52F0"/>
    <w:rsid w:val="001B7A65"/>
    <w:rsid w:val="001C6C30"/>
    <w:rsid w:val="001D6116"/>
    <w:rsid w:val="001E41F3"/>
    <w:rsid w:val="001F7296"/>
    <w:rsid w:val="00234194"/>
    <w:rsid w:val="0026004D"/>
    <w:rsid w:val="002640DD"/>
    <w:rsid w:val="00275D12"/>
    <w:rsid w:val="00284FEB"/>
    <w:rsid w:val="002860C4"/>
    <w:rsid w:val="002B5741"/>
    <w:rsid w:val="002E472E"/>
    <w:rsid w:val="00305409"/>
    <w:rsid w:val="0033179F"/>
    <w:rsid w:val="00343CAA"/>
    <w:rsid w:val="00344A7E"/>
    <w:rsid w:val="0036027C"/>
    <w:rsid w:val="003609EF"/>
    <w:rsid w:val="0036231A"/>
    <w:rsid w:val="00374DD4"/>
    <w:rsid w:val="003D1659"/>
    <w:rsid w:val="003E1A36"/>
    <w:rsid w:val="003F6219"/>
    <w:rsid w:val="00410371"/>
    <w:rsid w:val="004242F1"/>
    <w:rsid w:val="004444E5"/>
    <w:rsid w:val="004554B9"/>
    <w:rsid w:val="004B75B7"/>
    <w:rsid w:val="00505466"/>
    <w:rsid w:val="005141D9"/>
    <w:rsid w:val="00515646"/>
    <w:rsid w:val="0051580D"/>
    <w:rsid w:val="0051592A"/>
    <w:rsid w:val="005218AB"/>
    <w:rsid w:val="00547111"/>
    <w:rsid w:val="00565888"/>
    <w:rsid w:val="005912F5"/>
    <w:rsid w:val="00592D74"/>
    <w:rsid w:val="005960B1"/>
    <w:rsid w:val="005E2C44"/>
    <w:rsid w:val="00621188"/>
    <w:rsid w:val="006257ED"/>
    <w:rsid w:val="00632372"/>
    <w:rsid w:val="00653DE4"/>
    <w:rsid w:val="00665C47"/>
    <w:rsid w:val="00695808"/>
    <w:rsid w:val="00695A43"/>
    <w:rsid w:val="006B46FB"/>
    <w:rsid w:val="006C6A4C"/>
    <w:rsid w:val="006E21FB"/>
    <w:rsid w:val="006E41CF"/>
    <w:rsid w:val="00730C3D"/>
    <w:rsid w:val="00756031"/>
    <w:rsid w:val="00785696"/>
    <w:rsid w:val="00792342"/>
    <w:rsid w:val="007977A8"/>
    <w:rsid w:val="007B512A"/>
    <w:rsid w:val="007C2097"/>
    <w:rsid w:val="007D6A07"/>
    <w:rsid w:val="007E7DC8"/>
    <w:rsid w:val="007F090F"/>
    <w:rsid w:val="007F7259"/>
    <w:rsid w:val="008040A8"/>
    <w:rsid w:val="008174C1"/>
    <w:rsid w:val="008279FA"/>
    <w:rsid w:val="008626E7"/>
    <w:rsid w:val="00870EE7"/>
    <w:rsid w:val="008863B9"/>
    <w:rsid w:val="0089729B"/>
    <w:rsid w:val="008A45A6"/>
    <w:rsid w:val="008C4A39"/>
    <w:rsid w:val="008D3BC6"/>
    <w:rsid w:val="008D3CCC"/>
    <w:rsid w:val="008F1ED8"/>
    <w:rsid w:val="008F3789"/>
    <w:rsid w:val="008F686C"/>
    <w:rsid w:val="009055C0"/>
    <w:rsid w:val="009148DE"/>
    <w:rsid w:val="00941E30"/>
    <w:rsid w:val="00950342"/>
    <w:rsid w:val="009777D9"/>
    <w:rsid w:val="00991B88"/>
    <w:rsid w:val="00994956"/>
    <w:rsid w:val="009A5753"/>
    <w:rsid w:val="009A579D"/>
    <w:rsid w:val="009E0719"/>
    <w:rsid w:val="009E3297"/>
    <w:rsid w:val="009E3F8C"/>
    <w:rsid w:val="009F734F"/>
    <w:rsid w:val="00A246B6"/>
    <w:rsid w:val="00A43DB6"/>
    <w:rsid w:val="00A47E70"/>
    <w:rsid w:val="00A50CF0"/>
    <w:rsid w:val="00A554E4"/>
    <w:rsid w:val="00A7671C"/>
    <w:rsid w:val="00AA2CBC"/>
    <w:rsid w:val="00AC5820"/>
    <w:rsid w:val="00AD1CD8"/>
    <w:rsid w:val="00B07803"/>
    <w:rsid w:val="00B258BB"/>
    <w:rsid w:val="00B404B8"/>
    <w:rsid w:val="00B570EC"/>
    <w:rsid w:val="00B67B97"/>
    <w:rsid w:val="00B968C8"/>
    <w:rsid w:val="00BA3EC5"/>
    <w:rsid w:val="00BA51D9"/>
    <w:rsid w:val="00BB4CBE"/>
    <w:rsid w:val="00BB5DFC"/>
    <w:rsid w:val="00BB6E56"/>
    <w:rsid w:val="00BB76E3"/>
    <w:rsid w:val="00BD279D"/>
    <w:rsid w:val="00BD6BB8"/>
    <w:rsid w:val="00C11309"/>
    <w:rsid w:val="00C570F4"/>
    <w:rsid w:val="00C66BA2"/>
    <w:rsid w:val="00C81EB8"/>
    <w:rsid w:val="00C870F6"/>
    <w:rsid w:val="00C95985"/>
    <w:rsid w:val="00CC5026"/>
    <w:rsid w:val="00CC68D0"/>
    <w:rsid w:val="00D03F9A"/>
    <w:rsid w:val="00D042E7"/>
    <w:rsid w:val="00D06D51"/>
    <w:rsid w:val="00D24991"/>
    <w:rsid w:val="00D50255"/>
    <w:rsid w:val="00D66520"/>
    <w:rsid w:val="00D8259B"/>
    <w:rsid w:val="00D84AE9"/>
    <w:rsid w:val="00DA1E44"/>
    <w:rsid w:val="00DA4138"/>
    <w:rsid w:val="00DE34CF"/>
    <w:rsid w:val="00DF002E"/>
    <w:rsid w:val="00E13F3D"/>
    <w:rsid w:val="00E24AFC"/>
    <w:rsid w:val="00E34898"/>
    <w:rsid w:val="00EA6F21"/>
    <w:rsid w:val="00EB09B7"/>
    <w:rsid w:val="00EE7803"/>
    <w:rsid w:val="00EE7D7C"/>
    <w:rsid w:val="00F25D98"/>
    <w:rsid w:val="00F300FB"/>
    <w:rsid w:val="00FB6386"/>
    <w:rsid w:val="00FD1D63"/>
    <w:rsid w:val="00FF15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3D1659"/>
    <w:rPr>
      <w:rFonts w:ascii="Arial" w:hAnsi="Arial"/>
      <w:b/>
      <w:lang w:val="en-GB" w:eastAsia="en-US"/>
    </w:rPr>
  </w:style>
  <w:style w:type="character" w:customStyle="1" w:styleId="TFChar">
    <w:name w:val="TF Char"/>
    <w:link w:val="TF"/>
    <w:qFormat/>
    <w:rsid w:val="003D1659"/>
    <w:rPr>
      <w:rFonts w:ascii="Arial" w:hAnsi="Arial"/>
      <w:b/>
      <w:lang w:val="en-GB" w:eastAsia="en-US"/>
    </w:rPr>
  </w:style>
  <w:style w:type="character" w:customStyle="1" w:styleId="TALChar">
    <w:name w:val="TAL Char"/>
    <w:link w:val="TAL"/>
    <w:qFormat/>
    <w:rsid w:val="003D1659"/>
    <w:rPr>
      <w:rFonts w:ascii="Arial" w:hAnsi="Arial"/>
      <w:sz w:val="18"/>
      <w:lang w:val="en-GB" w:eastAsia="en-US"/>
    </w:rPr>
  </w:style>
  <w:style w:type="character" w:customStyle="1" w:styleId="TACChar">
    <w:name w:val="TAC Char"/>
    <w:link w:val="TAC"/>
    <w:qFormat/>
    <w:rsid w:val="003D1659"/>
    <w:rPr>
      <w:rFonts w:ascii="Arial" w:hAnsi="Arial"/>
      <w:sz w:val="18"/>
      <w:lang w:val="en-GB" w:eastAsia="en-US"/>
    </w:rPr>
  </w:style>
  <w:style w:type="character" w:customStyle="1" w:styleId="TAHChar">
    <w:name w:val="TAH Char"/>
    <w:link w:val="TAH"/>
    <w:qFormat/>
    <w:rsid w:val="003D1659"/>
    <w:rPr>
      <w:rFonts w:ascii="Arial" w:hAnsi="Arial"/>
      <w:b/>
      <w:sz w:val="18"/>
      <w:lang w:val="en-GB" w:eastAsia="en-US"/>
    </w:rPr>
  </w:style>
  <w:style w:type="character" w:customStyle="1" w:styleId="PLChar">
    <w:name w:val="PL Char"/>
    <w:link w:val="PL"/>
    <w:qFormat/>
    <w:rsid w:val="003D165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57721">
      <w:bodyDiv w:val="1"/>
      <w:marLeft w:val="0"/>
      <w:marRight w:val="0"/>
      <w:marTop w:val="0"/>
      <w:marBottom w:val="0"/>
      <w:divBdr>
        <w:top w:val="none" w:sz="0" w:space="0" w:color="auto"/>
        <w:left w:val="none" w:sz="0" w:space="0" w:color="auto"/>
        <w:bottom w:val="none" w:sz="0" w:space="0" w:color="auto"/>
        <w:right w:val="none" w:sz="0" w:space="0" w:color="auto"/>
      </w:divBdr>
    </w:div>
    <w:div w:id="1026826934">
      <w:bodyDiv w:val="1"/>
      <w:marLeft w:val="0"/>
      <w:marRight w:val="0"/>
      <w:marTop w:val="0"/>
      <w:marBottom w:val="0"/>
      <w:divBdr>
        <w:top w:val="none" w:sz="0" w:space="0" w:color="auto"/>
        <w:left w:val="none" w:sz="0" w:space="0" w:color="auto"/>
        <w:bottom w:val="none" w:sz="0" w:space="0" w:color="auto"/>
        <w:right w:val="none" w:sz="0" w:space="0" w:color="auto"/>
      </w:divBdr>
    </w:div>
    <w:div w:id="2077626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40334-DB6D-4470-AB94-2D4D69E93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632</Words>
  <Characters>3606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5</cp:revision>
  <cp:lastPrinted>1899-12-31T23:00:00Z</cp:lastPrinted>
  <dcterms:created xsi:type="dcterms:W3CDTF">2023-04-25T11:52:00Z</dcterms:created>
  <dcterms:modified xsi:type="dcterms:W3CDTF">2023-05-09T20:55:00Z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(3)r8aQBlGgb57bJBpgCPvviRjsb2gZ9z3NZClGOyjm2IU2d6mulEj1qYi2wMYMmRvd4XdBBgk+
hmPFCoDFvJsHA8EHKqzRCARD8q26RjXYE2Cn2nx1OZHHE67BExVf52EcXJzDvubDqAcp1KMd
ySv9+rHarr+oJHCJT/jI1HCTH6k9i7n3esffygteGGRuE5rTRZPxxmb2ITbRLAENb6ClXn7e
QPQ2viE+9Pi6P3O7vi</vt:lpwstr>
  </property>
  <property fmtid="{D5CDD505-2E9C-101B-9397-08002B2CF9AE}" pid="22" name="_2015_ms_pID_7253431">
    <vt:lpwstr>KDznhhwSdsErTUN33e30vtnh+B+KvVIJI8HVhVuiEz2Lbmx9P6VkfR
ET1wHPKt3IZYm73Oh4mppVfuxafsGGnTNlBWzO0t9exfr3WtIbwSSg1UO396J66/6rxa6viw
30PI+Z919RE3ReDEsP0wf7Uv7xGNsnn2/BnGzdRFLNaq35/iVF+B0gdg8WyqguQiwhzdiSqj
WWFLO0P8ZMQNYQ5OHHFcfdRBiiIkuALUMEhK</vt:lpwstr>
  </property>
  <property fmtid="{D5CDD505-2E9C-101B-9397-08002B2CF9AE}" pid="23" name="_2015_ms_pID_7253432">
    <vt:lpwstr>UDtUXU2hqD4Gyyg7JJWnc9o=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1683618555</vt:lpwstr>
  </property>
</Properties>
</file>